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08C5BE31"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R1-181</w:t>
      </w:r>
      <w:r w:rsidR="007B480C">
        <w:rPr>
          <w:rFonts w:ascii="Arial" w:eastAsia="MS Mincho" w:hAnsi="Arial"/>
          <w:b/>
          <w:noProof/>
          <w:sz w:val="24"/>
          <w:lang w:val="en-US" w:eastAsia="x-none"/>
        </w:rPr>
        <w:t>4029</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D8DF1B5" w:rsidR="00A82A63" w:rsidRPr="001212F3" w:rsidRDefault="00172594" w:rsidP="00116161">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2B0B94">
              <w:rPr>
                <w:rFonts w:eastAsia="MS Mincho"/>
                <w:lang w:eastAsia="ja-JP"/>
              </w:rPr>
              <w:t xml:space="preserve">payload size for encoding for transmission </w:t>
            </w:r>
            <w:proofErr w:type="gramStart"/>
            <w:r w:rsidR="002B0B94">
              <w:rPr>
                <w:rFonts w:eastAsia="MS Mincho"/>
                <w:lang w:eastAsia="ja-JP"/>
              </w:rPr>
              <w:t>on  PUCCH</w:t>
            </w:r>
            <w:proofErr w:type="gramEnd"/>
            <w:r w:rsidR="002B0B94">
              <w:rPr>
                <w:rFonts w:eastAsia="MS Mincho"/>
                <w:lang w:eastAsia="ja-JP"/>
              </w:rPr>
              <w:t xml:space="preserve"> formats 2,3,4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2749164" w:rsidR="00A82A63" w:rsidRPr="00D05241" w:rsidRDefault="007B480C" w:rsidP="00406F3A">
            <w:pPr>
              <w:pStyle w:val="CRCoverPage"/>
              <w:spacing w:after="0"/>
              <w:ind w:left="100"/>
              <w:rPr>
                <w:rFonts w:eastAsia="MS Mincho"/>
                <w:noProof/>
                <w:lang w:eastAsia="ja-JP"/>
              </w:rPr>
            </w:pPr>
            <w:r>
              <w:rPr>
                <w:noProof/>
              </w:rPr>
              <w:t>2018-11-13</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3D8FD6E4"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including CRC bits should be used </w:t>
            </w:r>
            <w:r w:rsidR="00CF4538">
              <w:rPr>
                <w:rFonts w:eastAsia="MS Mincho" w:cs="Arial"/>
                <w:noProof/>
                <w:lang w:eastAsia="ja-JP"/>
              </w:rPr>
              <w:t>for encoding using</w:t>
            </w:r>
            <w:r>
              <w:rPr>
                <w:rFonts w:eastAsia="MS Mincho" w:cs="Arial"/>
                <w:noProof/>
                <w:lang w:eastAsia="ja-JP"/>
              </w:rPr>
              <w:t xml:space="preserve"> the </w:t>
            </w:r>
            <w:r w:rsidRPr="00AC280F">
              <w:rPr>
                <w:rFonts w:eastAsia="MS Mincho" w:cs="Arial"/>
                <w:i/>
                <w:noProof/>
                <w:lang w:eastAsia="ja-JP"/>
              </w:rPr>
              <w:t>maxCodeRate</w:t>
            </w:r>
            <w:r w:rsidR="00CF4538">
              <w:rPr>
                <w:rFonts w:eastAsia="MS Mincho" w:cs="Arial"/>
                <w:noProof/>
                <w:lang w:eastAsia="ja-JP"/>
              </w:rPr>
              <w:t xml:space="preserve"> in Subclause 9.2.5.2</w:t>
            </w:r>
            <w:r w:rsidR="002B0B94">
              <w:rPr>
                <w:rFonts w:eastAsia="MS Mincho" w:cs="Arial"/>
                <w:noProof/>
                <w:lang w:eastAsia="ja-JP"/>
              </w:rPr>
              <w:t xml:space="preserve"> of 38.213</w:t>
            </w:r>
            <w:r w:rsidR="00CF4538">
              <w:rPr>
                <w:rFonts w:eastAsia="MS Mincho" w:cs="Arial"/>
                <w:noProof/>
                <w:lang w:eastAsia="ja-JP"/>
              </w:rPr>
              <w:t>.</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4CBD9BCB" w:rsidR="0023073A" w:rsidRPr="002B0B94" w:rsidRDefault="0023073A" w:rsidP="002B0B94">
            <w:pPr>
              <w:spacing w:after="0" w:line="259" w:lineRule="auto"/>
              <w:rPr>
                <w:rFonts w:ascii="Arial" w:hAnsi="Arial" w:cs="Arial"/>
                <w:lang w:eastAsia="zh-CN"/>
              </w:rPr>
            </w:pPr>
            <w:r w:rsidRPr="002B0B94">
              <w:rPr>
                <w:rFonts w:ascii="Arial" w:hAnsi="Arial" w:cs="Arial"/>
                <w:lang w:eastAsia="zh-CN"/>
              </w:rPr>
              <w:t>Add “</w:t>
            </w:r>
            <w:r w:rsidR="00A035E3" w:rsidRPr="002B0B94">
              <w:rPr>
                <w:rFonts w:ascii="Arial" w:hAnsi="Arial" w:cs="Arial"/>
                <w:lang w:eastAsia="zh-CN"/>
              </w:rPr>
              <w:t xml:space="preserve">including </w:t>
            </w:r>
            <w:r w:rsidRPr="002B0B94">
              <w:rPr>
                <w:rFonts w:ascii="Arial" w:hAnsi="Arial" w:cs="Arial"/>
                <w:lang w:eastAsia="zh-CN"/>
              </w:rPr>
              <w:t xml:space="preserve">CRC bits” </w:t>
            </w:r>
            <w:r w:rsidR="00A035E3" w:rsidRPr="002B0B94">
              <w:rPr>
                <w:rFonts w:ascii="Arial" w:hAnsi="Arial" w:cs="Arial"/>
                <w:lang w:eastAsia="zh-CN"/>
              </w:rPr>
              <w:t xml:space="preserve">in the description </w:t>
            </w:r>
            <w:r w:rsidR="00AC280F" w:rsidRPr="002B0B94">
              <w:rPr>
                <w:rFonts w:ascii="Arial" w:hAnsi="Arial" w:cs="Arial"/>
                <w:lang w:eastAsia="zh-CN"/>
              </w:rPr>
              <w:t xml:space="preserve">in Subclause 9.2.5.2 to include CRC bits </w:t>
            </w:r>
            <w:r w:rsidRPr="002B0B94">
              <w:rPr>
                <w:rFonts w:ascii="Arial" w:hAnsi="Arial" w:cs="Arial"/>
                <w:lang w:eastAsia="zh-CN"/>
              </w:rPr>
              <w:t xml:space="preserve">with UCI bits for encoding </w:t>
            </w:r>
            <w:r w:rsidR="00AC280F" w:rsidRPr="002B0B94">
              <w:rPr>
                <w:rFonts w:ascii="Arial" w:hAnsi="Arial" w:cs="Arial"/>
                <w:lang w:eastAsia="zh-CN"/>
              </w:rPr>
              <w:t xml:space="preserve">based on </w:t>
            </w:r>
            <w:proofErr w:type="spellStart"/>
            <w:r w:rsidR="00AC280F" w:rsidRPr="002B0B94">
              <w:rPr>
                <w:rFonts w:ascii="Arial" w:hAnsi="Arial" w:cs="Arial"/>
                <w:i/>
                <w:lang w:eastAsia="zh-CN"/>
              </w:rPr>
              <w:t>maxCodeRate</w:t>
            </w:r>
            <w:proofErr w:type="spellEnd"/>
            <w:r w:rsidRPr="002B0B94">
              <w:rPr>
                <w:rFonts w:ascii="Arial" w:hAnsi="Arial" w:cs="Arial"/>
                <w:lang w:eastAsia="zh-CN"/>
              </w:rPr>
              <w:t>.</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232D44BB" w:rsidR="001613C0" w:rsidRPr="0003687C" w:rsidRDefault="002B0B94" w:rsidP="006D5357">
            <w:pPr>
              <w:pStyle w:val="CRCoverPage"/>
              <w:spacing w:after="0"/>
              <w:rPr>
                <w:rFonts w:eastAsia="MS Mincho"/>
                <w:noProof/>
                <w:lang w:eastAsia="ja-JP"/>
              </w:rPr>
            </w:pPr>
            <w:r>
              <w:rPr>
                <w:rFonts w:eastAsia="MS Mincho"/>
                <w:noProof/>
                <w:lang w:eastAsia="ja-JP"/>
              </w:rPr>
              <w:t>Inconsistent behavior</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081EDCD" w:rsidR="00A82A63" w:rsidRPr="0003687C" w:rsidRDefault="00966483" w:rsidP="0006148A">
            <w:pPr>
              <w:pStyle w:val="CRCoverPage"/>
              <w:spacing w:after="0"/>
              <w:rPr>
                <w:rFonts w:eastAsia="MS Mincho"/>
                <w:noProof/>
                <w:lang w:eastAsia="ja-JP"/>
              </w:rPr>
            </w:pPr>
            <w:r>
              <w:rPr>
                <w:rFonts w:eastAsia="MS Mincho"/>
                <w:noProof/>
                <w:lang w:eastAsia="ja-JP"/>
              </w:rPr>
              <w:t>9.2.5.2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6ACE1FD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0AE11D1B" w14:textId="1ACDCF68" w:rsidR="006B2486" w:rsidRPr="006B2486" w:rsidRDefault="006B2486" w:rsidP="006B2486">
      <w:pPr>
        <w:pStyle w:val="Heading4"/>
      </w:pPr>
      <w:bookmarkStart w:id="2" w:name="_Ref500185963"/>
      <w:bookmarkStart w:id="3" w:name="_Toc51726506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
      <w:r>
        <w:t xml:space="preserve"> in a PUCCH</w:t>
      </w:r>
      <w:bookmarkEnd w:id="3"/>
    </w:p>
    <w:p w14:paraId="5B26C68C" w14:textId="097E8F70" w:rsidR="0072038D" w:rsidRPr="002B0B94" w:rsidRDefault="0072038D" w:rsidP="0072038D">
      <w:pPr>
        <w:rPr>
          <w:rFonts w:eastAsia="SimSun"/>
          <w:color w:val="FF0000"/>
          <w:lang w:eastAsia="zh-CN"/>
        </w:rPr>
      </w:pPr>
      <w:r w:rsidRPr="00392831">
        <w:rPr>
          <w:rFonts w:eastAsia="SimSun"/>
          <w:color w:val="FF0000"/>
          <w:lang w:eastAsia="zh-CN"/>
        </w:rPr>
        <w:t>&lt; Unchanged parts are omitted &gt;</w:t>
      </w:r>
    </w:p>
    <w:p w14:paraId="5B593197" w14:textId="575177A1" w:rsidR="0072038D" w:rsidRPr="002B0B94" w:rsidRDefault="0072038D" w:rsidP="006B2486">
      <w:pPr>
        <w:rPr>
          <w:ins w:id="4" w:author="Sorour Falahati" w:date="2018-11-14T21:01:00Z"/>
          <w:lang w:eastAsia="zh-CN"/>
        </w:rPr>
      </w:pPr>
      <w:r w:rsidRPr="00B916EC">
        <w:rPr>
          <w:rFonts w:eastAsia="SimSun"/>
          <w:lang w:eastAsia="zh-CN"/>
        </w:rPr>
        <w:t xml:space="preserve">A UE is configured </w:t>
      </w:r>
      <w:r w:rsidRPr="00B916EC">
        <w:rPr>
          <w:lang w:eastAsia="zh-CN"/>
        </w:rPr>
        <w:t xml:space="preserve">by </w:t>
      </w:r>
      <w:proofErr w:type="spellStart"/>
      <w:r w:rsidRPr="00AB49CD">
        <w:rPr>
          <w:i/>
        </w:rPr>
        <w:t>maxCodeRate</w:t>
      </w:r>
      <w:proofErr w:type="spellEnd"/>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r>
        <w:rPr>
          <w:lang w:eastAsia="zh-CN"/>
        </w:rPr>
        <w:t>If the PUCCH transmission uses PUCCH format 4 and if the total number of UCI bits</w:t>
      </w:r>
      <w:ins w:id="5" w:author="Sorour Falahati" w:date="2018-11-14T21:08:00Z">
        <w:r w:rsidR="00515EFB">
          <w:rPr>
            <w:lang w:eastAsia="zh-CN"/>
          </w:rPr>
          <w:t xml:space="preserve"> including CRC</w:t>
        </w:r>
      </w:ins>
      <w:r>
        <w:rPr>
          <w:lang w:eastAsia="zh-CN"/>
        </w:rPr>
        <w:t xml:space="preserve"> is more than 115, the UE drops CSI reports as described in [6, TS 38.214] until the total number of UCI bits</w:t>
      </w:r>
      <w:ins w:id="6" w:author="Sorour Falahati" w:date="2018-11-14T21:08:00Z">
        <w:r w:rsidR="00515EFB">
          <w:rPr>
            <w:lang w:eastAsia="zh-CN"/>
          </w:rPr>
          <w:t xml:space="preserve"> including CRC</w:t>
        </w:r>
      </w:ins>
      <w:r>
        <w:rPr>
          <w:lang w:eastAsia="zh-CN"/>
        </w:rPr>
        <w:t xml:space="preserve"> is smaller than or equal to 115.</w:t>
      </w:r>
    </w:p>
    <w:p w14:paraId="18722110" w14:textId="27860421" w:rsidR="006B2486" w:rsidRPr="006B2486" w:rsidRDefault="006B2486" w:rsidP="006B2486">
      <w:pPr>
        <w:rPr>
          <w:rFonts w:eastAsia="SimSun"/>
          <w:color w:val="FF0000"/>
          <w:lang w:eastAsia="zh-CN"/>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bookmarkStart w:id="7" w:name="_GoBack"/>
      <w:bookmarkEnd w:id="7"/>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7FFCB" w14:textId="77777777" w:rsidR="00A15EF2" w:rsidRDefault="00A15EF2" w:rsidP="00A82A63">
      <w:pPr>
        <w:spacing w:after="0"/>
      </w:pPr>
      <w:r>
        <w:separator/>
      </w:r>
    </w:p>
  </w:endnote>
  <w:endnote w:type="continuationSeparator" w:id="0">
    <w:p w14:paraId="4BAAB43D" w14:textId="77777777" w:rsidR="00A15EF2" w:rsidRDefault="00A15EF2"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5951B" w14:textId="77777777" w:rsidR="00A15EF2" w:rsidRDefault="00A15EF2" w:rsidP="00A82A63">
      <w:pPr>
        <w:spacing w:after="0"/>
      </w:pPr>
      <w:r>
        <w:separator/>
      </w:r>
    </w:p>
  </w:footnote>
  <w:footnote w:type="continuationSeparator" w:id="0">
    <w:p w14:paraId="3DC5911F" w14:textId="77777777" w:rsidR="00A15EF2" w:rsidRDefault="00A15EF2"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540B"/>
    <w:rsid w:val="0049537A"/>
    <w:rsid w:val="004A47D9"/>
    <w:rsid w:val="004B3735"/>
    <w:rsid w:val="004E7374"/>
    <w:rsid w:val="004F29F7"/>
    <w:rsid w:val="00500E28"/>
    <w:rsid w:val="00515B8A"/>
    <w:rsid w:val="00515EFB"/>
    <w:rsid w:val="00527756"/>
    <w:rsid w:val="00536570"/>
    <w:rsid w:val="005402BC"/>
    <w:rsid w:val="00551567"/>
    <w:rsid w:val="00552E2E"/>
    <w:rsid w:val="00567E97"/>
    <w:rsid w:val="00570028"/>
    <w:rsid w:val="005D095C"/>
    <w:rsid w:val="005F1616"/>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15EF2"/>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8D275-D4D8-4B02-99A6-F4695278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386</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5</cp:revision>
  <dcterms:created xsi:type="dcterms:W3CDTF">2018-11-14T20:56:00Z</dcterms:created>
  <dcterms:modified xsi:type="dcterms:W3CDTF">2018-11-15T01:06:00Z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